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8A8F8" w14:textId="46AE8733" w:rsidR="006725BA" w:rsidRPr="006725BA" w:rsidRDefault="006725BA" w:rsidP="006725BA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historyclause"/>
      <w:bookmarkStart w:id="4" w:name="_Toc21102963"/>
      <w:bookmarkStart w:id="5" w:name="_Toc29810812"/>
      <w:bookmarkEnd w:id="0"/>
      <w:bookmarkEnd w:id="1"/>
      <w:r w:rsidRPr="006725BA">
        <w:rPr>
          <w:rFonts w:cs="Arial"/>
          <w:sz w:val="24"/>
          <w:szCs w:val="24"/>
        </w:rPr>
        <w:t>3GPP TSG-RAN</w:t>
      </w:r>
      <w:bookmarkStart w:id="6" w:name="OLE_LINK40"/>
      <w:r w:rsidRPr="006725BA">
        <w:rPr>
          <w:rFonts w:cs="Arial"/>
          <w:sz w:val="24"/>
          <w:szCs w:val="24"/>
        </w:rPr>
        <w:t xml:space="preserve"> WG4</w:t>
      </w:r>
      <w:bookmarkEnd w:id="6"/>
      <w:r w:rsidRPr="006725BA">
        <w:rPr>
          <w:rFonts w:cs="Arial"/>
          <w:sz w:val="24"/>
          <w:szCs w:val="24"/>
        </w:rPr>
        <w:t xml:space="preserve"> Meeting </w:t>
      </w:r>
      <w:bookmarkStart w:id="7" w:name="OLE_LINK23"/>
      <w:r w:rsidRPr="006725BA">
        <w:rPr>
          <w:rFonts w:cs="Arial"/>
          <w:sz w:val="24"/>
          <w:szCs w:val="24"/>
        </w:rPr>
        <w:t>#</w:t>
      </w:r>
      <w:r w:rsidRPr="006725BA">
        <w:t xml:space="preserve"> </w:t>
      </w:r>
      <w:r w:rsidRPr="006725BA">
        <w:rPr>
          <w:rFonts w:cs="Arial"/>
          <w:sz w:val="24"/>
          <w:szCs w:val="24"/>
        </w:rPr>
        <w:t>98-bis-e</w:t>
      </w:r>
      <w:r w:rsidRPr="006725BA" w:rsidDel="00277FAB">
        <w:rPr>
          <w:rFonts w:cs="Arial"/>
          <w:sz w:val="24"/>
          <w:szCs w:val="24"/>
        </w:rPr>
        <w:t xml:space="preserve"> </w:t>
      </w:r>
      <w:bookmarkEnd w:id="7"/>
      <w:r w:rsidR="00963141">
        <w:rPr>
          <w:rFonts w:cs="Arial"/>
          <w:sz w:val="24"/>
          <w:szCs w:val="24"/>
        </w:rPr>
        <w:t xml:space="preserve">                                                       </w:t>
      </w:r>
      <w:r w:rsidRPr="006725BA">
        <w:rPr>
          <w:rFonts w:cs="Arial"/>
          <w:sz w:val="24"/>
          <w:szCs w:val="24"/>
        </w:rPr>
        <w:t>R4-210</w:t>
      </w:r>
      <w:r w:rsidR="00963141">
        <w:rPr>
          <w:rFonts w:cs="Arial"/>
          <w:sz w:val="24"/>
          <w:szCs w:val="24"/>
        </w:rPr>
        <w:t>6792</w:t>
      </w:r>
    </w:p>
    <w:p w14:paraId="4856D7DE" w14:textId="4BD14283" w:rsidR="006438E3" w:rsidRPr="00F4552F" w:rsidRDefault="006725BA" w:rsidP="00F4552F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 w:rsidRPr="006725BA">
        <w:rPr>
          <w:rFonts w:eastAsia="宋体"/>
          <w:sz w:val="24"/>
          <w:szCs w:val="24"/>
          <w:lang w:eastAsia="zh-CN"/>
        </w:rPr>
        <w:t>Electronic Meeting, Apr. 12-20, 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7734E990" w:rsidR="002750EF" w:rsidRPr="002750EF" w:rsidRDefault="002750EF" w:rsidP="006725BA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3953E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41-1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0A384F7A" w:rsidR="002750EF" w:rsidRPr="00D236E1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3CB0D269" w:rsidR="002750EF" w:rsidRPr="00D236E1" w:rsidRDefault="00D236E1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236E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54263CAF" w:rsidR="002750EF" w:rsidRPr="002750EF" w:rsidRDefault="002750EF" w:rsidP="00FD0D3E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FD0D3E">
              <w:rPr>
                <w:rFonts w:ascii="Arial" w:eastAsia="宋体" w:hAnsi="Arial"/>
                <w:b/>
                <w:noProof/>
                <w:sz w:val="28"/>
                <w:lang w:eastAsia="zh-CN"/>
              </w:rPr>
              <w:t>6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FD0D3E"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8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8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3DBF0063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23EEF13C" w:rsidR="002750EF" w:rsidRPr="002750EF" w:rsidRDefault="006725BA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78DAE85A" w:rsidR="002750EF" w:rsidRPr="002750EF" w:rsidRDefault="006725BA" w:rsidP="003953E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</w:rPr>
              <w:t xml:space="preserve">Draft </w:t>
            </w:r>
            <w:r w:rsidR="002750EF" w:rsidRPr="002750EF">
              <w:rPr>
                <w:rFonts w:ascii="Arial" w:eastAsia="宋体" w:hAnsi="Arial"/>
              </w:rPr>
              <w:fldChar w:fldCharType="begin"/>
            </w:r>
            <w:r w:rsidR="002750EF"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="002750EF"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</w:t>
            </w:r>
            <w:r w:rsidR="003953EB">
              <w:rPr>
                <w:rFonts w:ascii="Arial" w:eastAsia="宋体" w:hAnsi="Arial" w:hint="eastAsia"/>
                <w:lang w:eastAsia="zh-CN"/>
              </w:rPr>
              <w:t>41-1</w:t>
            </w:r>
            <w:r w:rsidR="002750EF" w:rsidRPr="002750EF">
              <w:rPr>
                <w:rFonts w:ascii="Arial" w:eastAsia="宋体" w:hAnsi="Arial"/>
                <w:lang w:eastAsia="zh-CN"/>
              </w:rPr>
              <w:fldChar w:fldCharType="end"/>
            </w:r>
            <w:r>
              <w:rPr>
                <w:rFonts w:ascii="Arial" w:eastAsia="宋体" w:hAnsi="Arial"/>
                <w:lang w:eastAsia="zh-CN"/>
              </w:rPr>
              <w:t>: Introdu</w:t>
            </w:r>
            <w:r w:rsidR="00F05D1B">
              <w:rPr>
                <w:rFonts w:ascii="Arial" w:eastAsia="宋体" w:hAnsi="Arial"/>
                <w:lang w:eastAsia="zh-CN"/>
              </w:rPr>
              <w:t>ction of FRC tables for</w:t>
            </w:r>
            <w:r w:rsidR="003953EB">
              <w:rPr>
                <w:rFonts w:ascii="Arial" w:eastAsia="宋体" w:hAnsi="Arial"/>
                <w:lang w:eastAsia="zh-CN"/>
              </w:rPr>
              <w:t xml:space="preserve"> </w:t>
            </w:r>
            <w:r w:rsidR="003953EB">
              <w:rPr>
                <w:rFonts w:ascii="Arial" w:eastAsia="宋体" w:hAnsi="Arial" w:hint="eastAsia"/>
                <w:lang w:eastAsia="zh-CN"/>
              </w:rPr>
              <w:t>con</w:t>
            </w:r>
            <w:r w:rsidR="003953EB">
              <w:rPr>
                <w:rFonts w:ascii="Arial" w:eastAsia="宋体" w:hAnsi="Arial"/>
                <w:lang w:eastAsia="zh-CN"/>
              </w:rPr>
              <w:t>ducted conformance requirements for PUSCH with interlace allocation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3504C8C8" w:rsidR="002750EF" w:rsidRPr="002750EF" w:rsidRDefault="006725BA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</w:rPr>
              <w:t xml:space="preserve">Huawei, HiSilicon 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30F35D79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AN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34CCD279" w:rsidR="002750EF" w:rsidRPr="002750EF" w:rsidRDefault="006725BA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725BA">
              <w:rPr>
                <w:rFonts w:ascii="Arial" w:hAnsi="Arial" w:cs="Arial"/>
                <w:sz w:val="21"/>
                <w:szCs w:val="21"/>
                <w:lang w:eastAsia="ja-JP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611E1E4" w:rsidR="002750EF" w:rsidRPr="002750EF" w:rsidRDefault="002750EF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3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11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41A52D7C" w:rsidR="002750EF" w:rsidRPr="002750EF" w:rsidRDefault="006725B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9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9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0E30FD5E" w:rsidR="002750EF" w:rsidRPr="00DE1B6D" w:rsidRDefault="006725BA" w:rsidP="003953E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RAN 4 has agreed to introduce the </w:t>
            </w:r>
            <w:r w:rsidR="003953EB">
              <w:rPr>
                <w:rFonts w:ascii="Arial" w:eastAsia="宋体" w:hAnsi="Arial"/>
                <w:noProof/>
                <w:lang w:eastAsia="zh-CN"/>
              </w:rPr>
              <w:t xml:space="preserve">conducted conformance requirements for PUSCH with interlace allocation 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7D209AAE" w:rsidR="005B28E5" w:rsidRPr="00AB0F01" w:rsidRDefault="006725BA" w:rsidP="00F05D1B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 w:rsidR="00F05D1B">
              <w:rPr>
                <w:rFonts w:ascii="Arial" w:eastAsia="宋体" w:hAnsi="Arial"/>
                <w:noProof/>
                <w:lang w:eastAsia="zh-CN"/>
              </w:rPr>
              <w:t>FRC table for the test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74B9249F" w:rsidR="0092785A" w:rsidRPr="007E7D96" w:rsidRDefault="00F05D1B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The FRC table would be missing.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00BC81A1" w:rsidR="002750EF" w:rsidRPr="002750EF" w:rsidRDefault="00F05D1B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A.5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bookmarkStart w:id="10" w:name="OLE_LINK45"/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  <w:bookmarkEnd w:id="10"/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365837AC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106DE552" w:rsidR="002750EF" w:rsidRPr="002750EF" w:rsidRDefault="00536B6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0CD0C9B4" w:rsidR="002750EF" w:rsidRPr="002750EF" w:rsidRDefault="003953EB" w:rsidP="003953EB">
            <w:pPr>
              <w:spacing w:after="0"/>
              <w:ind w:firstLineChars="50" w:firstLine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Default="00C55C2E" w:rsidP="005827A1">
      <w:pPr>
        <w:rPr>
          <w:lang w:eastAsia="zh-CN"/>
        </w:rPr>
      </w:pPr>
    </w:p>
    <w:p w14:paraId="4BA01376" w14:textId="77777777" w:rsidR="00470AD2" w:rsidRDefault="00470AD2" w:rsidP="005827A1">
      <w:pPr>
        <w:rPr>
          <w:lang w:eastAsia="zh-CN"/>
        </w:rPr>
      </w:pPr>
    </w:p>
    <w:p w14:paraId="57176DAF" w14:textId="77777777" w:rsidR="00470AD2" w:rsidRPr="005827A1" w:rsidRDefault="00470AD2" w:rsidP="005827A1">
      <w:pPr>
        <w:rPr>
          <w:rFonts w:hint="eastAsia"/>
          <w:lang w:eastAsia="zh-CN"/>
        </w:rPr>
      </w:pPr>
    </w:p>
    <w:p w14:paraId="29BD982B" w14:textId="6FC307ED" w:rsidR="005827A1" w:rsidRDefault="006B330C" w:rsidP="00DA00AD">
      <w:pPr>
        <w:pStyle w:val="2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&lt;Start of Change 1&gt;</w:t>
      </w:r>
    </w:p>
    <w:p w14:paraId="1FA9E4FC" w14:textId="77777777" w:rsidR="00F05D1B" w:rsidRDefault="00F05D1B" w:rsidP="00F05D1B"/>
    <w:p w14:paraId="69221F10" w14:textId="6BCF5BEF" w:rsidR="00F05D1B" w:rsidRPr="00F95B02" w:rsidRDefault="00F05D1B" w:rsidP="00F05D1B">
      <w:pPr>
        <w:pStyle w:val="TH"/>
        <w:rPr>
          <w:ins w:id="11" w:author="Huawei" w:date="2021-03-11T17:45:00Z"/>
          <w:lang w:eastAsia="zh-CN"/>
        </w:rPr>
      </w:pPr>
      <w:ins w:id="12" w:author="Huawei" w:date="2021-03-11T17:45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</w:ins>
      <w:ins w:id="13" w:author="Huawei" w:date="2021-03-15T09:22:00Z">
        <w:r w:rsidR="003953EB">
          <w:rPr>
            <w:lang w:eastAsia="zh-CN"/>
          </w:rPr>
          <w:t>3</w:t>
        </w:r>
      </w:ins>
      <w:ins w:id="14" w:author="Huawei" w:date="2021-03-11T17:45:00Z"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 PUSCH </w:t>
        </w:r>
      </w:ins>
      <w:ins w:id="15" w:author="Huawei" w:date="2021-03-11T17:48:00Z">
        <w:r>
          <w:rPr>
            <w:lang w:eastAsia="zh-CN"/>
          </w:rPr>
          <w:t xml:space="preserve">with interlace allocation </w:t>
        </w:r>
      </w:ins>
      <w:ins w:id="16" w:author="Huawei" w:date="2021-03-11T17:45:00Z"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F05D1B" w:rsidRPr="00F95B02" w14:paraId="6880C780" w14:textId="77777777" w:rsidTr="00CA0E61">
        <w:trPr>
          <w:cantSplit/>
          <w:jc w:val="center"/>
          <w:ins w:id="17" w:author="Huawei" w:date="2021-03-11T17:45:00Z"/>
        </w:trPr>
        <w:tc>
          <w:tcPr>
            <w:tcW w:w="2421" w:type="dxa"/>
          </w:tcPr>
          <w:p w14:paraId="5D0E87D2" w14:textId="77777777" w:rsidR="00F05D1B" w:rsidRPr="00F95B02" w:rsidRDefault="00F05D1B" w:rsidP="00CA0E61">
            <w:pPr>
              <w:pStyle w:val="TAH"/>
              <w:rPr>
                <w:ins w:id="18" w:author="Huawei" w:date="2021-03-11T17:45:00Z"/>
              </w:rPr>
            </w:pPr>
            <w:ins w:id="19" w:author="Huawei" w:date="2021-03-11T17:45:00Z">
              <w:r w:rsidRPr="00F95B02">
                <w:t>Reference channel</w:t>
              </w:r>
            </w:ins>
          </w:p>
        </w:tc>
        <w:tc>
          <w:tcPr>
            <w:tcW w:w="1070" w:type="dxa"/>
          </w:tcPr>
          <w:p w14:paraId="117D696B" w14:textId="0E009EF2" w:rsidR="00F05D1B" w:rsidRPr="00F95B02" w:rsidRDefault="00F05D1B" w:rsidP="00F05D1B">
            <w:pPr>
              <w:pStyle w:val="TAH"/>
              <w:rPr>
                <w:ins w:id="20" w:author="Huawei" w:date="2021-03-11T17:45:00Z"/>
              </w:rPr>
            </w:pPr>
            <w:ins w:id="21" w:author="Huawei" w:date="2021-03-11T17:45:00Z">
              <w:r w:rsidRPr="00F95B02">
                <w:rPr>
                  <w:lang w:eastAsia="zh-CN"/>
                </w:rPr>
                <w:t>G-FR1-A5-</w:t>
              </w:r>
            </w:ins>
            <w:ins w:id="22" w:author="Huawei" w:date="2021-03-11T17:4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1341F774" w14:textId="455A3A37" w:rsidR="00F05D1B" w:rsidRPr="00F95B02" w:rsidRDefault="00F05D1B" w:rsidP="00F05D1B">
            <w:pPr>
              <w:pStyle w:val="TAH"/>
              <w:rPr>
                <w:ins w:id="23" w:author="Huawei" w:date="2021-03-11T17:45:00Z"/>
              </w:rPr>
            </w:pPr>
            <w:ins w:id="24" w:author="Huawei" w:date="2021-03-11T17:45:00Z">
              <w:r w:rsidRPr="00F95B02">
                <w:rPr>
                  <w:lang w:eastAsia="zh-CN"/>
                </w:rPr>
                <w:t>G-FR1-A5-</w:t>
              </w:r>
            </w:ins>
            <w:ins w:id="25" w:author="Huawei" w:date="2021-03-11T17:49:00Z">
              <w:r>
                <w:rPr>
                  <w:lang w:eastAsia="zh-CN"/>
                </w:rPr>
                <w:t>16</w:t>
              </w:r>
            </w:ins>
          </w:p>
        </w:tc>
      </w:tr>
      <w:tr w:rsidR="00F05D1B" w:rsidRPr="00F95B02" w14:paraId="33256E6E" w14:textId="77777777" w:rsidTr="00CA0E61">
        <w:trPr>
          <w:cantSplit/>
          <w:jc w:val="center"/>
          <w:ins w:id="26" w:author="Huawei" w:date="2021-03-11T17:45:00Z"/>
        </w:trPr>
        <w:tc>
          <w:tcPr>
            <w:tcW w:w="2421" w:type="dxa"/>
          </w:tcPr>
          <w:p w14:paraId="2F726506" w14:textId="77777777" w:rsidR="00F05D1B" w:rsidRPr="00F95B02" w:rsidRDefault="00F05D1B" w:rsidP="00CA0E61">
            <w:pPr>
              <w:pStyle w:val="TAC"/>
              <w:rPr>
                <w:ins w:id="27" w:author="Huawei" w:date="2021-03-11T17:45:00Z"/>
                <w:lang w:eastAsia="zh-CN"/>
              </w:rPr>
            </w:pPr>
            <w:ins w:id="28" w:author="Huawei" w:date="2021-03-11T17:45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529A63C1" w14:textId="77777777" w:rsidR="00F05D1B" w:rsidRPr="00F95B02" w:rsidRDefault="00F05D1B" w:rsidP="00CA0E61">
            <w:pPr>
              <w:pStyle w:val="TAC"/>
              <w:rPr>
                <w:ins w:id="29" w:author="Huawei" w:date="2021-03-11T17:45:00Z"/>
                <w:lang w:eastAsia="zh-CN"/>
              </w:rPr>
            </w:pPr>
            <w:ins w:id="30" w:author="Huawei" w:date="2021-03-11T17:45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07F1D562" w14:textId="17CAB4DC" w:rsidR="00F05D1B" w:rsidRPr="00F95B02" w:rsidRDefault="00F05D1B" w:rsidP="00CA0E61">
            <w:pPr>
              <w:pStyle w:val="TAC"/>
              <w:rPr>
                <w:ins w:id="31" w:author="Huawei" w:date="2021-03-11T17:45:00Z"/>
              </w:rPr>
            </w:pPr>
            <w:ins w:id="32" w:author="Huawei" w:date="2021-03-11T17:49:00Z">
              <w:r>
                <w:rPr>
                  <w:lang w:eastAsia="zh-CN"/>
                </w:rPr>
                <w:t>30</w:t>
              </w:r>
            </w:ins>
          </w:p>
        </w:tc>
      </w:tr>
      <w:tr w:rsidR="00F05D1B" w:rsidRPr="00F95B02" w14:paraId="6921A1CD" w14:textId="77777777" w:rsidTr="00CA0E61">
        <w:trPr>
          <w:cantSplit/>
          <w:jc w:val="center"/>
          <w:ins w:id="33" w:author="Huawei" w:date="2021-03-11T17:45:00Z"/>
        </w:trPr>
        <w:tc>
          <w:tcPr>
            <w:tcW w:w="2421" w:type="dxa"/>
          </w:tcPr>
          <w:p w14:paraId="3E0A2E5B" w14:textId="77777777" w:rsidR="00F05D1B" w:rsidRPr="00F95B02" w:rsidRDefault="00F05D1B" w:rsidP="00CA0E61">
            <w:pPr>
              <w:pStyle w:val="TAC"/>
              <w:rPr>
                <w:ins w:id="34" w:author="Huawei" w:date="2021-03-11T17:45:00Z"/>
              </w:rPr>
            </w:pPr>
            <w:ins w:id="35" w:author="Huawei" w:date="2021-03-11T17:45:00Z">
              <w:r w:rsidRPr="00F95B02">
                <w:t>Allocated resource blocks</w:t>
              </w:r>
            </w:ins>
          </w:p>
        </w:tc>
        <w:tc>
          <w:tcPr>
            <w:tcW w:w="1070" w:type="dxa"/>
          </w:tcPr>
          <w:p w14:paraId="27A11BF9" w14:textId="0E06DF49" w:rsidR="00F05D1B" w:rsidRPr="00F95B02" w:rsidRDefault="00F05D1B" w:rsidP="00CA0E61">
            <w:pPr>
              <w:pStyle w:val="TAC"/>
              <w:rPr>
                <w:ins w:id="36" w:author="Huawei" w:date="2021-03-11T17:45:00Z"/>
                <w:rFonts w:eastAsia="Yu Mincho"/>
              </w:rPr>
            </w:pPr>
            <w:ins w:id="37" w:author="Huawei" w:date="2021-03-11T17:49:00Z">
              <w:r>
                <w:rPr>
                  <w:rFonts w:eastAsia="Yu Mincho"/>
                </w:rPr>
                <w:t>11</w:t>
              </w:r>
            </w:ins>
          </w:p>
        </w:tc>
        <w:tc>
          <w:tcPr>
            <w:tcW w:w="1071" w:type="dxa"/>
          </w:tcPr>
          <w:p w14:paraId="6ABADACC" w14:textId="0059E39C" w:rsidR="00F05D1B" w:rsidRPr="00F95B02" w:rsidRDefault="00F05D1B" w:rsidP="00CA0E61">
            <w:pPr>
              <w:pStyle w:val="TAC"/>
              <w:rPr>
                <w:ins w:id="38" w:author="Huawei" w:date="2021-03-11T17:45:00Z"/>
                <w:rFonts w:eastAsia="Yu Mincho"/>
              </w:rPr>
            </w:pPr>
            <w:ins w:id="39" w:author="Huawei" w:date="2021-03-11T17:49:00Z">
              <w:r>
                <w:rPr>
                  <w:rFonts w:eastAsia="Yu Mincho"/>
                </w:rPr>
                <w:t>11</w:t>
              </w:r>
            </w:ins>
          </w:p>
        </w:tc>
      </w:tr>
      <w:tr w:rsidR="00F05D1B" w:rsidRPr="00F95B02" w14:paraId="223A2794" w14:textId="77777777" w:rsidTr="00CA0E61">
        <w:trPr>
          <w:cantSplit/>
          <w:jc w:val="center"/>
          <w:ins w:id="40" w:author="Huawei" w:date="2021-03-11T17:45:00Z"/>
        </w:trPr>
        <w:tc>
          <w:tcPr>
            <w:tcW w:w="2421" w:type="dxa"/>
          </w:tcPr>
          <w:p w14:paraId="4A4928F0" w14:textId="77777777" w:rsidR="00F05D1B" w:rsidRPr="00F95B02" w:rsidRDefault="00F05D1B" w:rsidP="00CA0E61">
            <w:pPr>
              <w:pStyle w:val="TAC"/>
              <w:rPr>
                <w:ins w:id="41" w:author="Huawei" w:date="2021-03-11T17:45:00Z"/>
                <w:lang w:eastAsia="zh-CN"/>
              </w:rPr>
            </w:pPr>
            <w:ins w:id="42" w:author="Huawei" w:date="2021-03-11T17:45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73B45581" w14:textId="77777777" w:rsidR="00F05D1B" w:rsidRPr="00F95B02" w:rsidRDefault="00F05D1B" w:rsidP="00CA0E61">
            <w:pPr>
              <w:pStyle w:val="TAC"/>
              <w:rPr>
                <w:ins w:id="43" w:author="Huawei" w:date="2021-03-11T17:45:00Z"/>
                <w:lang w:eastAsia="zh-CN"/>
              </w:rPr>
            </w:pPr>
            <w:ins w:id="44" w:author="Huawei" w:date="2021-03-11T17:45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6841194A" w14:textId="77777777" w:rsidR="00F05D1B" w:rsidRPr="00F95B02" w:rsidRDefault="00F05D1B" w:rsidP="00CA0E61">
            <w:pPr>
              <w:pStyle w:val="TAC"/>
              <w:rPr>
                <w:ins w:id="45" w:author="Huawei" w:date="2021-03-11T17:45:00Z"/>
              </w:rPr>
            </w:pPr>
            <w:ins w:id="46" w:author="Huawei" w:date="2021-03-11T17:45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F05D1B" w:rsidRPr="00F95B02" w14:paraId="0FA2DE1D" w14:textId="77777777" w:rsidTr="00CA0E61">
        <w:trPr>
          <w:cantSplit/>
          <w:jc w:val="center"/>
          <w:ins w:id="47" w:author="Huawei" w:date="2021-03-11T17:45:00Z"/>
        </w:trPr>
        <w:tc>
          <w:tcPr>
            <w:tcW w:w="2421" w:type="dxa"/>
          </w:tcPr>
          <w:p w14:paraId="2C0D195B" w14:textId="77777777" w:rsidR="00F05D1B" w:rsidRPr="00F95B02" w:rsidRDefault="00F05D1B" w:rsidP="00CA0E61">
            <w:pPr>
              <w:pStyle w:val="TAC"/>
              <w:rPr>
                <w:ins w:id="48" w:author="Huawei" w:date="2021-03-11T17:45:00Z"/>
              </w:rPr>
            </w:pPr>
            <w:ins w:id="49" w:author="Huawei" w:date="2021-03-11T17:45:00Z">
              <w:r w:rsidRPr="00F95B02">
                <w:t>Modulation</w:t>
              </w:r>
            </w:ins>
          </w:p>
        </w:tc>
        <w:tc>
          <w:tcPr>
            <w:tcW w:w="1070" w:type="dxa"/>
          </w:tcPr>
          <w:p w14:paraId="0D928191" w14:textId="77777777" w:rsidR="00F05D1B" w:rsidRPr="00F95B02" w:rsidRDefault="00F05D1B" w:rsidP="00CA0E61">
            <w:pPr>
              <w:pStyle w:val="TAC"/>
              <w:rPr>
                <w:ins w:id="50" w:author="Huawei" w:date="2021-03-11T17:45:00Z"/>
                <w:lang w:eastAsia="zh-CN"/>
              </w:rPr>
            </w:pPr>
            <w:ins w:id="51" w:author="Huawei" w:date="2021-03-11T17:45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4881526B" w14:textId="77777777" w:rsidR="00F05D1B" w:rsidRPr="00F95B02" w:rsidRDefault="00F05D1B" w:rsidP="00CA0E61">
            <w:pPr>
              <w:pStyle w:val="TAC"/>
              <w:rPr>
                <w:ins w:id="52" w:author="Huawei" w:date="2021-03-11T17:45:00Z"/>
              </w:rPr>
            </w:pPr>
            <w:ins w:id="53" w:author="Huawei" w:date="2021-03-11T17:45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F05D1B" w:rsidRPr="00F95B02" w14:paraId="243FAC7D" w14:textId="77777777" w:rsidTr="00CA0E61">
        <w:trPr>
          <w:cantSplit/>
          <w:jc w:val="center"/>
          <w:ins w:id="54" w:author="Huawei" w:date="2021-03-11T17:45:00Z"/>
        </w:trPr>
        <w:tc>
          <w:tcPr>
            <w:tcW w:w="2421" w:type="dxa"/>
          </w:tcPr>
          <w:p w14:paraId="762FC604" w14:textId="77777777" w:rsidR="00F05D1B" w:rsidRPr="00F95B02" w:rsidRDefault="00F05D1B" w:rsidP="00CA0E61">
            <w:pPr>
              <w:pStyle w:val="TAC"/>
              <w:rPr>
                <w:ins w:id="55" w:author="Huawei" w:date="2021-03-11T17:45:00Z"/>
              </w:rPr>
            </w:pPr>
            <w:ins w:id="56" w:author="Huawei" w:date="2021-03-11T17:45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21CC6C3C" w14:textId="77777777" w:rsidR="00F05D1B" w:rsidRPr="00F95B02" w:rsidRDefault="00F05D1B" w:rsidP="00CA0E61">
            <w:pPr>
              <w:pStyle w:val="TAC"/>
              <w:rPr>
                <w:ins w:id="57" w:author="Huawei" w:date="2021-03-11T17:45:00Z"/>
                <w:lang w:eastAsia="zh-CN"/>
              </w:rPr>
            </w:pPr>
            <w:ins w:id="58" w:author="Huawei" w:date="2021-03-11T17:45:00Z">
              <w:r w:rsidRPr="00F95B02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3A60F91D" w14:textId="77777777" w:rsidR="00F05D1B" w:rsidRPr="00F95B02" w:rsidRDefault="00F05D1B" w:rsidP="00CA0E61">
            <w:pPr>
              <w:pStyle w:val="TAC"/>
              <w:rPr>
                <w:ins w:id="59" w:author="Huawei" w:date="2021-03-11T17:45:00Z"/>
                <w:lang w:eastAsia="zh-CN"/>
              </w:rPr>
            </w:pPr>
            <w:ins w:id="60" w:author="Huawei" w:date="2021-03-11T17:45:00Z">
              <w:r w:rsidRPr="00F95B02">
                <w:rPr>
                  <w:lang w:eastAsia="zh-CN"/>
                </w:rPr>
                <w:t>567/1024</w:t>
              </w:r>
            </w:ins>
          </w:p>
        </w:tc>
      </w:tr>
      <w:tr w:rsidR="00F05D1B" w:rsidRPr="00F95B02" w14:paraId="1F9ABC37" w14:textId="77777777" w:rsidTr="00CA0E61">
        <w:trPr>
          <w:cantSplit/>
          <w:jc w:val="center"/>
          <w:ins w:id="61" w:author="Huawei" w:date="2021-03-11T17:45:00Z"/>
        </w:trPr>
        <w:tc>
          <w:tcPr>
            <w:tcW w:w="2421" w:type="dxa"/>
          </w:tcPr>
          <w:p w14:paraId="39C8F800" w14:textId="77777777" w:rsidR="00F05D1B" w:rsidRPr="00F95B02" w:rsidRDefault="00F05D1B" w:rsidP="00CA0E61">
            <w:pPr>
              <w:pStyle w:val="TAC"/>
              <w:rPr>
                <w:ins w:id="62" w:author="Huawei" w:date="2021-03-11T17:45:00Z"/>
              </w:rPr>
            </w:pPr>
            <w:ins w:id="63" w:author="Huawei" w:date="2021-03-11T17:45:00Z">
              <w:r w:rsidRPr="00F95B02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6DDEE181" w14:textId="095BD36B" w:rsidR="00F05D1B" w:rsidRPr="00F95B02" w:rsidRDefault="001940BA" w:rsidP="00CA0E61">
            <w:pPr>
              <w:pStyle w:val="TAC"/>
              <w:rPr>
                <w:ins w:id="64" w:author="Huawei" w:date="2021-03-11T17:45:00Z"/>
                <w:lang w:eastAsia="zh-CN"/>
              </w:rPr>
            </w:pPr>
            <w:ins w:id="65" w:author="Huawei" w:date="2021-03-11T18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  <w:tc>
          <w:tcPr>
            <w:tcW w:w="1071" w:type="dxa"/>
            <w:vAlign w:val="center"/>
          </w:tcPr>
          <w:p w14:paraId="1A7DF2F9" w14:textId="0460F851" w:rsidR="00F05D1B" w:rsidRPr="00F95B02" w:rsidRDefault="001940BA" w:rsidP="00CA0E61">
            <w:pPr>
              <w:pStyle w:val="TAC"/>
              <w:rPr>
                <w:ins w:id="66" w:author="Huawei" w:date="2021-03-11T17:45:00Z"/>
                <w:lang w:eastAsia="zh-CN"/>
              </w:rPr>
            </w:pPr>
            <w:ins w:id="67" w:author="Huawei" w:date="2021-03-11T18:0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</w:tr>
      <w:tr w:rsidR="00F05D1B" w:rsidRPr="00F95B02" w14:paraId="3DD3F2D5" w14:textId="77777777" w:rsidTr="00CA0E61">
        <w:trPr>
          <w:cantSplit/>
          <w:jc w:val="center"/>
          <w:ins w:id="68" w:author="Huawei" w:date="2021-03-11T17:45:00Z"/>
        </w:trPr>
        <w:tc>
          <w:tcPr>
            <w:tcW w:w="2421" w:type="dxa"/>
          </w:tcPr>
          <w:p w14:paraId="0E334374" w14:textId="77777777" w:rsidR="00F05D1B" w:rsidRPr="00F95B02" w:rsidRDefault="00F05D1B" w:rsidP="00CA0E61">
            <w:pPr>
              <w:pStyle w:val="TAC"/>
              <w:rPr>
                <w:ins w:id="69" w:author="Huawei" w:date="2021-03-11T17:45:00Z"/>
                <w:szCs w:val="22"/>
              </w:rPr>
            </w:pPr>
            <w:ins w:id="70" w:author="Huawei" w:date="2021-03-11T17:45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5FAF78D4" w14:textId="77777777" w:rsidR="00F05D1B" w:rsidRPr="00F95B02" w:rsidRDefault="00F05D1B" w:rsidP="00CA0E61">
            <w:pPr>
              <w:pStyle w:val="TAC"/>
              <w:rPr>
                <w:ins w:id="71" w:author="Huawei" w:date="2021-03-11T17:45:00Z"/>
                <w:lang w:eastAsia="zh-CN"/>
              </w:rPr>
            </w:pPr>
            <w:ins w:id="72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9BB45FD" w14:textId="77777777" w:rsidR="00F05D1B" w:rsidRPr="00F95B02" w:rsidRDefault="00F05D1B" w:rsidP="00CA0E61">
            <w:pPr>
              <w:pStyle w:val="TAC"/>
              <w:rPr>
                <w:ins w:id="73" w:author="Huawei" w:date="2021-03-11T17:45:00Z"/>
                <w:lang w:eastAsia="zh-CN"/>
              </w:rPr>
            </w:pPr>
            <w:ins w:id="74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F05D1B" w:rsidRPr="00F95B02" w14:paraId="3C0F29E3" w14:textId="77777777" w:rsidTr="00CA0E61">
        <w:trPr>
          <w:cantSplit/>
          <w:jc w:val="center"/>
          <w:ins w:id="75" w:author="Huawei" w:date="2021-03-11T17:45:00Z"/>
        </w:trPr>
        <w:tc>
          <w:tcPr>
            <w:tcW w:w="2421" w:type="dxa"/>
          </w:tcPr>
          <w:p w14:paraId="0717B4D7" w14:textId="77777777" w:rsidR="00F05D1B" w:rsidRPr="00F95B02" w:rsidRDefault="00F05D1B" w:rsidP="00CA0E61">
            <w:pPr>
              <w:pStyle w:val="TAC"/>
              <w:rPr>
                <w:ins w:id="76" w:author="Huawei" w:date="2021-03-11T17:45:00Z"/>
              </w:rPr>
            </w:pPr>
            <w:ins w:id="77" w:author="Huawei" w:date="2021-03-11T17:45:00Z">
              <w:r w:rsidRPr="00F95B02">
                <w:t>Code block CRC size (bits)</w:t>
              </w:r>
            </w:ins>
          </w:p>
        </w:tc>
        <w:tc>
          <w:tcPr>
            <w:tcW w:w="1070" w:type="dxa"/>
          </w:tcPr>
          <w:p w14:paraId="33815F51" w14:textId="77777777" w:rsidR="00F05D1B" w:rsidRPr="00F95B02" w:rsidRDefault="00F05D1B" w:rsidP="00CA0E61">
            <w:pPr>
              <w:pStyle w:val="TAC"/>
              <w:rPr>
                <w:ins w:id="78" w:author="Huawei" w:date="2021-03-11T17:45:00Z"/>
                <w:lang w:eastAsia="zh-CN"/>
              </w:rPr>
            </w:pPr>
            <w:ins w:id="79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5327DA5" w14:textId="77777777" w:rsidR="00F05D1B" w:rsidRPr="00F95B02" w:rsidRDefault="00F05D1B" w:rsidP="00CA0E61">
            <w:pPr>
              <w:pStyle w:val="TAC"/>
              <w:rPr>
                <w:ins w:id="80" w:author="Huawei" w:date="2021-03-11T17:45:00Z"/>
                <w:lang w:eastAsia="zh-CN"/>
              </w:rPr>
            </w:pPr>
            <w:ins w:id="81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F05D1B" w:rsidRPr="00F95B02" w14:paraId="175946DF" w14:textId="77777777" w:rsidTr="00CA0E61">
        <w:trPr>
          <w:cantSplit/>
          <w:jc w:val="center"/>
          <w:ins w:id="82" w:author="Huawei" w:date="2021-03-11T17:45:00Z"/>
        </w:trPr>
        <w:tc>
          <w:tcPr>
            <w:tcW w:w="2421" w:type="dxa"/>
          </w:tcPr>
          <w:p w14:paraId="2CC6B96A" w14:textId="77777777" w:rsidR="00F05D1B" w:rsidRPr="00F95B02" w:rsidRDefault="00F05D1B" w:rsidP="00CA0E61">
            <w:pPr>
              <w:pStyle w:val="TAC"/>
              <w:rPr>
                <w:ins w:id="83" w:author="Huawei" w:date="2021-03-11T17:45:00Z"/>
              </w:rPr>
            </w:pPr>
            <w:ins w:id="84" w:author="Huawei" w:date="2021-03-11T17:45:00Z">
              <w:r w:rsidRPr="00F95B02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5EC3EA14" w14:textId="72A37561" w:rsidR="00F05D1B" w:rsidRPr="00F95B02" w:rsidRDefault="008A5ED6" w:rsidP="00CA0E61">
            <w:pPr>
              <w:pStyle w:val="TAC"/>
              <w:rPr>
                <w:ins w:id="85" w:author="Huawei" w:date="2021-03-11T17:45:00Z"/>
                <w:lang w:eastAsia="zh-CN"/>
              </w:rPr>
            </w:pPr>
            <w:ins w:id="86" w:author="Huawei" w:date="2021-03-12T09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1CF7E18D" w14:textId="03DB0B92" w:rsidR="00F05D1B" w:rsidRPr="00F95B02" w:rsidRDefault="008A5ED6" w:rsidP="00CA0E61">
            <w:pPr>
              <w:pStyle w:val="TAC"/>
              <w:rPr>
                <w:ins w:id="87" w:author="Huawei" w:date="2021-03-11T17:45:00Z"/>
                <w:lang w:eastAsia="zh-CN"/>
              </w:rPr>
            </w:pPr>
            <w:ins w:id="88" w:author="Huawei" w:date="2021-03-12T09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05D1B" w:rsidRPr="00F95B02" w14:paraId="1C4D12E3" w14:textId="77777777" w:rsidTr="00CA0E61">
        <w:trPr>
          <w:cantSplit/>
          <w:jc w:val="center"/>
          <w:ins w:id="89" w:author="Huawei" w:date="2021-03-11T17:45:00Z"/>
        </w:trPr>
        <w:tc>
          <w:tcPr>
            <w:tcW w:w="2421" w:type="dxa"/>
          </w:tcPr>
          <w:p w14:paraId="5700A67D" w14:textId="77777777" w:rsidR="00F05D1B" w:rsidRPr="00F95B02" w:rsidRDefault="00F05D1B" w:rsidP="00CA0E61">
            <w:pPr>
              <w:pStyle w:val="TAC"/>
              <w:rPr>
                <w:ins w:id="90" w:author="Huawei" w:date="2021-03-11T17:45:00Z"/>
              </w:rPr>
            </w:pPr>
            <w:ins w:id="91" w:author="Huawei" w:date="2021-03-11T17:45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4EFFDC35" w14:textId="70008AE4" w:rsidR="00F05D1B" w:rsidRPr="00F95B02" w:rsidRDefault="008A5ED6" w:rsidP="00CA0E61">
            <w:pPr>
              <w:pStyle w:val="TAC"/>
              <w:rPr>
                <w:ins w:id="92" w:author="Huawei" w:date="2021-03-11T17:45:00Z"/>
                <w:lang w:eastAsia="zh-CN"/>
              </w:rPr>
            </w:pPr>
            <w:ins w:id="93" w:author="Huawei" w:date="2021-03-12T09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  <w:tc>
          <w:tcPr>
            <w:tcW w:w="1071" w:type="dxa"/>
            <w:vAlign w:val="center"/>
          </w:tcPr>
          <w:p w14:paraId="48AFAC14" w14:textId="6DBBE831" w:rsidR="00F05D1B" w:rsidRPr="00F95B02" w:rsidRDefault="008A5ED6" w:rsidP="00CA0E61">
            <w:pPr>
              <w:pStyle w:val="TAC"/>
              <w:rPr>
                <w:ins w:id="94" w:author="Huawei" w:date="2021-03-11T17:45:00Z"/>
                <w:lang w:eastAsia="zh-CN"/>
              </w:rPr>
            </w:pPr>
            <w:ins w:id="95" w:author="Huawei" w:date="2021-03-12T09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</w:tr>
      <w:tr w:rsidR="00F05D1B" w:rsidRPr="00F95B02" w14:paraId="6A7248E5" w14:textId="77777777" w:rsidTr="00CA0E61">
        <w:trPr>
          <w:cantSplit/>
          <w:jc w:val="center"/>
          <w:ins w:id="96" w:author="Huawei" w:date="2021-03-11T17:45:00Z"/>
        </w:trPr>
        <w:tc>
          <w:tcPr>
            <w:tcW w:w="2421" w:type="dxa"/>
          </w:tcPr>
          <w:p w14:paraId="53DA4EAD" w14:textId="77777777" w:rsidR="00F05D1B" w:rsidRPr="00F95B02" w:rsidRDefault="00F05D1B" w:rsidP="00CA0E61">
            <w:pPr>
              <w:pStyle w:val="TAC"/>
              <w:rPr>
                <w:ins w:id="97" w:author="Huawei" w:date="2021-03-11T17:45:00Z"/>
                <w:lang w:eastAsia="zh-CN"/>
              </w:rPr>
            </w:pPr>
            <w:ins w:id="98" w:author="Huawei" w:date="2021-03-11T17:45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7909363C" w14:textId="51DDFFB7" w:rsidR="00F05D1B" w:rsidRPr="00F95B02" w:rsidRDefault="008A5ED6" w:rsidP="00CA0E61">
            <w:pPr>
              <w:pStyle w:val="TAC"/>
              <w:rPr>
                <w:ins w:id="99" w:author="Huawei" w:date="2021-03-11T17:45:00Z"/>
                <w:lang w:eastAsia="zh-CN"/>
              </w:rPr>
            </w:pPr>
            <w:ins w:id="100" w:author="Huawei" w:date="2021-03-12T09:0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  <w:tc>
          <w:tcPr>
            <w:tcW w:w="1071" w:type="dxa"/>
            <w:vAlign w:val="center"/>
          </w:tcPr>
          <w:p w14:paraId="71729182" w14:textId="5286D48B" w:rsidR="00F05D1B" w:rsidRPr="00F95B02" w:rsidRDefault="008A5ED6" w:rsidP="00CA0E61">
            <w:pPr>
              <w:pStyle w:val="TAC"/>
              <w:rPr>
                <w:ins w:id="101" w:author="Huawei" w:date="2021-03-11T17:45:00Z"/>
                <w:lang w:eastAsia="zh-CN"/>
              </w:rPr>
            </w:pPr>
            <w:ins w:id="102" w:author="Huawei" w:date="2021-03-12T09:0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</w:tr>
      <w:tr w:rsidR="00F05D1B" w:rsidRPr="00F95B02" w14:paraId="6A8EAD27" w14:textId="77777777" w:rsidTr="00CA0E61">
        <w:trPr>
          <w:cantSplit/>
          <w:jc w:val="center"/>
          <w:ins w:id="103" w:author="Huawei" w:date="2021-03-11T17:45:00Z"/>
        </w:trPr>
        <w:tc>
          <w:tcPr>
            <w:tcW w:w="2421" w:type="dxa"/>
          </w:tcPr>
          <w:p w14:paraId="3D636B3C" w14:textId="77777777" w:rsidR="00F05D1B" w:rsidRPr="00F95B02" w:rsidRDefault="00F05D1B" w:rsidP="00CA0E61">
            <w:pPr>
              <w:pStyle w:val="TAC"/>
              <w:rPr>
                <w:ins w:id="104" w:author="Huawei" w:date="2021-03-11T17:45:00Z"/>
                <w:lang w:eastAsia="zh-CN"/>
              </w:rPr>
            </w:pPr>
            <w:ins w:id="105" w:author="Huawei" w:date="2021-03-11T17:45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A15A1CF" w14:textId="2A87B922" w:rsidR="00F05D1B" w:rsidRPr="00F95B02" w:rsidRDefault="008A5ED6" w:rsidP="00CA0E61">
            <w:pPr>
              <w:pStyle w:val="TAC"/>
              <w:rPr>
                <w:ins w:id="106" w:author="Huawei" w:date="2021-03-11T17:45:00Z"/>
                <w:lang w:eastAsia="zh-CN"/>
              </w:rPr>
            </w:pPr>
            <w:ins w:id="107" w:author="Huawei" w:date="2021-03-12T0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071" w:type="dxa"/>
          </w:tcPr>
          <w:p w14:paraId="1AED40D8" w14:textId="25E58EC9" w:rsidR="00F05D1B" w:rsidRPr="00F95B02" w:rsidRDefault="008A5ED6" w:rsidP="00CA0E61">
            <w:pPr>
              <w:pStyle w:val="TAC"/>
              <w:rPr>
                <w:ins w:id="108" w:author="Huawei" w:date="2021-03-11T17:45:00Z"/>
                <w:lang w:eastAsia="zh-CN"/>
              </w:rPr>
            </w:pPr>
            <w:ins w:id="109" w:author="Huawei" w:date="2021-03-12T0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</w:tr>
      <w:tr w:rsidR="001940BA" w:rsidRPr="00F95B02" w14:paraId="3A51E03E" w14:textId="77777777" w:rsidTr="00470AD2">
        <w:trPr>
          <w:cantSplit/>
          <w:trHeight w:val="1502"/>
          <w:jc w:val="center"/>
          <w:ins w:id="110" w:author="Huawei" w:date="2021-03-11T17:50:00Z"/>
        </w:trPr>
        <w:tc>
          <w:tcPr>
            <w:tcW w:w="4562" w:type="dxa"/>
            <w:gridSpan w:val="3"/>
          </w:tcPr>
          <w:p w14:paraId="03912D89" w14:textId="77777777" w:rsidR="008A5ED6" w:rsidRPr="00F95B02" w:rsidRDefault="008A5ED6" w:rsidP="008A5ED6">
            <w:pPr>
              <w:pStyle w:val="TAN"/>
              <w:rPr>
                <w:ins w:id="111" w:author="Huawei" w:date="2021-03-12T09:11:00Z"/>
                <w:lang w:eastAsia="zh-CN"/>
              </w:rPr>
            </w:pPr>
            <w:bookmarkStart w:id="112" w:name="_GoBack" w:colFirst="0" w:colLast="1"/>
            <w:ins w:id="113" w:author="Huawei" w:date="2021-03-12T09:11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[5].</w:t>
              </w:r>
            </w:ins>
          </w:p>
          <w:p w14:paraId="226C930B" w14:textId="738C9332" w:rsidR="001940BA" w:rsidRPr="008A5ED6" w:rsidRDefault="008A5ED6" w:rsidP="00470AD2">
            <w:pPr>
              <w:pStyle w:val="TAN"/>
              <w:rPr>
                <w:ins w:id="114" w:author="Huawei" w:date="2021-03-11T17:50:00Z"/>
                <w:lang w:eastAsia="zh-CN"/>
              </w:rPr>
            </w:pPr>
            <w:ins w:id="115" w:author="Huawei" w:date="2021-03-12T09:11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  <w:bookmarkEnd w:id="112"/>
    </w:tbl>
    <w:p w14:paraId="53C25450" w14:textId="77777777" w:rsidR="00F05D1B" w:rsidRPr="00F05D1B" w:rsidRDefault="00F05D1B" w:rsidP="00F05D1B"/>
    <w:p w14:paraId="0C5A2D08" w14:textId="77777777" w:rsidR="00F05D1B" w:rsidDel="001940BA" w:rsidRDefault="00F05D1B" w:rsidP="00F05D1B">
      <w:pPr>
        <w:rPr>
          <w:del w:id="116" w:author="Huawei" w:date="2021-03-11T17:50:00Z"/>
        </w:rPr>
      </w:pPr>
    </w:p>
    <w:p w14:paraId="73C7EB58" w14:textId="2813F0A8" w:rsidR="00A1210C" w:rsidRDefault="006B330C" w:rsidP="00790A60">
      <w:pPr>
        <w:pStyle w:val="2"/>
        <w:ind w:left="0" w:firstLine="0"/>
        <w:rPr>
          <w:ins w:id="117" w:author="Huawei" w:date="2021-03-11T17:31:00Z"/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&lt;End of Change 1&gt;</w:t>
      </w:r>
      <w:bookmarkEnd w:id="3"/>
      <w:bookmarkEnd w:id="4"/>
      <w:bookmarkEnd w:id="5"/>
    </w:p>
    <w:p w14:paraId="40A2745D" w14:textId="77777777" w:rsidR="00790A60" w:rsidRPr="00F05D1B" w:rsidRDefault="00790A60" w:rsidP="00790A60"/>
    <w:sectPr w:rsidR="00790A60" w:rsidRPr="00F05D1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B6F1E" w14:textId="77777777" w:rsidR="005301B8" w:rsidRDefault="005301B8">
      <w:r>
        <w:separator/>
      </w:r>
    </w:p>
  </w:endnote>
  <w:endnote w:type="continuationSeparator" w:id="0">
    <w:p w14:paraId="71C7D466" w14:textId="77777777" w:rsidR="005301B8" w:rsidRDefault="00530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DF57B" w14:textId="77777777" w:rsidR="005301B8" w:rsidRDefault="005301B8">
      <w:r>
        <w:separator/>
      </w:r>
    </w:p>
  </w:footnote>
  <w:footnote w:type="continuationSeparator" w:id="0">
    <w:p w14:paraId="14C8B202" w14:textId="77777777" w:rsidR="005301B8" w:rsidRDefault="00530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68AC"/>
    <w:rsid w:val="000671AC"/>
    <w:rsid w:val="00080512"/>
    <w:rsid w:val="00081572"/>
    <w:rsid w:val="0008405B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7908"/>
    <w:rsid w:val="00147E50"/>
    <w:rsid w:val="00154160"/>
    <w:rsid w:val="00160DD3"/>
    <w:rsid w:val="0017614F"/>
    <w:rsid w:val="001940BA"/>
    <w:rsid w:val="001945A3"/>
    <w:rsid w:val="001A4C42"/>
    <w:rsid w:val="001A66A1"/>
    <w:rsid w:val="001A6D89"/>
    <w:rsid w:val="001A7420"/>
    <w:rsid w:val="001B1636"/>
    <w:rsid w:val="001B6637"/>
    <w:rsid w:val="001C21C3"/>
    <w:rsid w:val="001C3A72"/>
    <w:rsid w:val="001C5A56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6339"/>
    <w:rsid w:val="002C0295"/>
    <w:rsid w:val="002C0692"/>
    <w:rsid w:val="002C36E7"/>
    <w:rsid w:val="002D1F5F"/>
    <w:rsid w:val="002D21CB"/>
    <w:rsid w:val="002D47CB"/>
    <w:rsid w:val="002E00EE"/>
    <w:rsid w:val="002E6051"/>
    <w:rsid w:val="002F1C84"/>
    <w:rsid w:val="003075F3"/>
    <w:rsid w:val="00310FFD"/>
    <w:rsid w:val="00311046"/>
    <w:rsid w:val="003142C7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8501A"/>
    <w:rsid w:val="00394B9C"/>
    <w:rsid w:val="00394FBF"/>
    <w:rsid w:val="003953EB"/>
    <w:rsid w:val="003B06AC"/>
    <w:rsid w:val="003B2087"/>
    <w:rsid w:val="003B775D"/>
    <w:rsid w:val="003C3971"/>
    <w:rsid w:val="003C67CA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0AD2"/>
    <w:rsid w:val="00475407"/>
    <w:rsid w:val="00481912"/>
    <w:rsid w:val="00486C7B"/>
    <w:rsid w:val="0049615D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0F2E"/>
    <w:rsid w:val="00522E5F"/>
    <w:rsid w:val="0052552E"/>
    <w:rsid w:val="00525F29"/>
    <w:rsid w:val="005301B8"/>
    <w:rsid w:val="00532500"/>
    <w:rsid w:val="0053388B"/>
    <w:rsid w:val="00535773"/>
    <w:rsid w:val="00536B6F"/>
    <w:rsid w:val="00543E6C"/>
    <w:rsid w:val="00547530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0788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C5B"/>
    <w:rsid w:val="00614FDF"/>
    <w:rsid w:val="006220E7"/>
    <w:rsid w:val="00625275"/>
    <w:rsid w:val="006307A0"/>
    <w:rsid w:val="00632532"/>
    <w:rsid w:val="0063543D"/>
    <w:rsid w:val="00635720"/>
    <w:rsid w:val="0063657A"/>
    <w:rsid w:val="00641479"/>
    <w:rsid w:val="006438E3"/>
    <w:rsid w:val="00647114"/>
    <w:rsid w:val="00655A0B"/>
    <w:rsid w:val="00655DD0"/>
    <w:rsid w:val="006707A1"/>
    <w:rsid w:val="00670AFA"/>
    <w:rsid w:val="006725BA"/>
    <w:rsid w:val="00673207"/>
    <w:rsid w:val="00675471"/>
    <w:rsid w:val="006776BB"/>
    <w:rsid w:val="00687E32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60694"/>
    <w:rsid w:val="00773617"/>
    <w:rsid w:val="00773E90"/>
    <w:rsid w:val="00774DA4"/>
    <w:rsid w:val="00781F0F"/>
    <w:rsid w:val="00790A60"/>
    <w:rsid w:val="007939E9"/>
    <w:rsid w:val="0079513E"/>
    <w:rsid w:val="00795969"/>
    <w:rsid w:val="007A1AB8"/>
    <w:rsid w:val="007B24EF"/>
    <w:rsid w:val="007B600E"/>
    <w:rsid w:val="007B7F0F"/>
    <w:rsid w:val="007C6465"/>
    <w:rsid w:val="007D56C3"/>
    <w:rsid w:val="007E5354"/>
    <w:rsid w:val="007E7D96"/>
    <w:rsid w:val="007F0F4A"/>
    <w:rsid w:val="007F54B8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707E"/>
    <w:rsid w:val="00830747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A5ED6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4D74"/>
    <w:rsid w:val="00916147"/>
    <w:rsid w:val="00917CCB"/>
    <w:rsid w:val="0092785A"/>
    <w:rsid w:val="00930E45"/>
    <w:rsid w:val="00942EC2"/>
    <w:rsid w:val="00945F3D"/>
    <w:rsid w:val="00954A58"/>
    <w:rsid w:val="00955ACA"/>
    <w:rsid w:val="0096131C"/>
    <w:rsid w:val="00963141"/>
    <w:rsid w:val="009639AD"/>
    <w:rsid w:val="00975519"/>
    <w:rsid w:val="00980991"/>
    <w:rsid w:val="00981C90"/>
    <w:rsid w:val="00985853"/>
    <w:rsid w:val="009905C5"/>
    <w:rsid w:val="00993C42"/>
    <w:rsid w:val="009A79C0"/>
    <w:rsid w:val="009B00C1"/>
    <w:rsid w:val="009C0F66"/>
    <w:rsid w:val="009D0ED3"/>
    <w:rsid w:val="009D194F"/>
    <w:rsid w:val="009D631F"/>
    <w:rsid w:val="009E21BD"/>
    <w:rsid w:val="009E63ED"/>
    <w:rsid w:val="009E6965"/>
    <w:rsid w:val="009F3346"/>
    <w:rsid w:val="009F37B7"/>
    <w:rsid w:val="009F5E3F"/>
    <w:rsid w:val="00A00A51"/>
    <w:rsid w:val="00A040F5"/>
    <w:rsid w:val="00A10F02"/>
    <w:rsid w:val="00A11D39"/>
    <w:rsid w:val="00A1210C"/>
    <w:rsid w:val="00A155EB"/>
    <w:rsid w:val="00A164B4"/>
    <w:rsid w:val="00A17DFB"/>
    <w:rsid w:val="00A259C3"/>
    <w:rsid w:val="00A26956"/>
    <w:rsid w:val="00A27486"/>
    <w:rsid w:val="00A338A4"/>
    <w:rsid w:val="00A40B28"/>
    <w:rsid w:val="00A51B47"/>
    <w:rsid w:val="00A51F27"/>
    <w:rsid w:val="00A53724"/>
    <w:rsid w:val="00A56066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55B4"/>
    <w:rsid w:val="00AB0F01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4FEF"/>
    <w:rsid w:val="00B15449"/>
    <w:rsid w:val="00B16BBE"/>
    <w:rsid w:val="00B25A9D"/>
    <w:rsid w:val="00B25B8F"/>
    <w:rsid w:val="00B37E85"/>
    <w:rsid w:val="00B405DD"/>
    <w:rsid w:val="00B41757"/>
    <w:rsid w:val="00B43062"/>
    <w:rsid w:val="00B4594C"/>
    <w:rsid w:val="00B55469"/>
    <w:rsid w:val="00B55C45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C05C30"/>
    <w:rsid w:val="00C074DD"/>
    <w:rsid w:val="00C07D17"/>
    <w:rsid w:val="00C1414D"/>
    <w:rsid w:val="00C1496A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55C2E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C220A"/>
    <w:rsid w:val="00CD430A"/>
    <w:rsid w:val="00CD5FBA"/>
    <w:rsid w:val="00CD7180"/>
    <w:rsid w:val="00CD7422"/>
    <w:rsid w:val="00CE3128"/>
    <w:rsid w:val="00CE77BA"/>
    <w:rsid w:val="00D002D6"/>
    <w:rsid w:val="00D01630"/>
    <w:rsid w:val="00D17C9D"/>
    <w:rsid w:val="00D236E1"/>
    <w:rsid w:val="00D34B71"/>
    <w:rsid w:val="00D35DA3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05D1B"/>
    <w:rsid w:val="00F108CE"/>
    <w:rsid w:val="00F13360"/>
    <w:rsid w:val="00F22EC7"/>
    <w:rsid w:val="00F23A70"/>
    <w:rsid w:val="00F271D9"/>
    <w:rsid w:val="00F325C8"/>
    <w:rsid w:val="00F33E7A"/>
    <w:rsid w:val="00F35793"/>
    <w:rsid w:val="00F4552F"/>
    <w:rsid w:val="00F50B92"/>
    <w:rsid w:val="00F54A42"/>
    <w:rsid w:val="00F55173"/>
    <w:rsid w:val="00F561D8"/>
    <w:rsid w:val="00F57EFA"/>
    <w:rsid w:val="00F60987"/>
    <w:rsid w:val="00F60AFA"/>
    <w:rsid w:val="00F6476C"/>
    <w:rsid w:val="00F653B8"/>
    <w:rsid w:val="00F66508"/>
    <w:rsid w:val="00F66BF1"/>
    <w:rsid w:val="00F76F7D"/>
    <w:rsid w:val="00F77334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1192"/>
    <w:rsid w:val="00FC361D"/>
    <w:rsid w:val="00FD0D3E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  <w15:docId w15:val="{D29A9EF4-FCEA-4350-95A2-1E7C7F6A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2B1DF-B9BB-4D85-9919-4822000F3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1196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44</cp:revision>
  <cp:lastPrinted>2019-02-25T14:05:00Z</cp:lastPrinted>
  <dcterms:created xsi:type="dcterms:W3CDTF">2020-07-16T09:59:00Z</dcterms:created>
  <dcterms:modified xsi:type="dcterms:W3CDTF">2021-04-02T13:49:00Z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(3)OD4Gd50jT8fgM2yuJJ9KY6DbNDO7eKMfjiQEaKroPId+cld3KEGIipjutb1Mmdmfo+p6BpUc
Q5fMIwZBIRIYUstvt7X0xcTgTfXkS4SboVDIMYZIechbxmyKiGYYm5ON0pn+5kmdQb8QYyzD
Wwaq65cm9oU6rMK9P3c9aHT0OndicYjVPybf6p2Bb6cUjvX5jLIbGHNbTGoe2ZlnQs8JR/nS
7unhG3RhlSfogp9mn+</vt:lpwstr>
  </property>
  <property fmtid="{D5CDD505-2E9C-101B-9397-08002B2CF9AE}" pid="3" name="_2015_ms_pID_7253431">
    <vt:lpwstr>3Gx0+i5aIEwvrvubrFm0yPDQZf30K+Z4dwjKZRkRKxsMAKE9oe6SO6
i0eDYN/PLv+J25iZ/3GLy+KaD9TmvcMhLxw9jTn0p2XyM9gpz1wT2DlF5f1KvO6+aGxXXcqP
PykAUPc47wlV1wcCOvSCcnnyYc+QWjMvkGT5VKzBuJPgmA0jMkwwmrC7UNF6GfSSem8lGdfm
e0OgeVqb9R7q1LLbRbbahoxwA51ssEb3izIc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1617370790</vt:lpwstr>
  </property>
</Properties>
</file>